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39B8">
        <w:fldChar w:fldCharType="begin"/>
      </w:r>
      <w:r w:rsidR="005639B8">
        <w:instrText xml:space="preserve"> DOCPROPERTY  TSG/WGRef  \* MERGEFORMAT </w:instrText>
      </w:r>
      <w:r w:rsidR="005639B8">
        <w:fldChar w:fldCharType="separate"/>
      </w:r>
      <w:r w:rsidR="003609EF">
        <w:rPr>
          <w:b/>
          <w:noProof/>
          <w:sz w:val="24"/>
        </w:rPr>
        <w:t>SA5</w:t>
      </w:r>
      <w:r w:rsidR="005639B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39B8">
        <w:fldChar w:fldCharType="begin"/>
      </w:r>
      <w:r w:rsidR="005639B8">
        <w:instrText xml:space="preserve"> DOCPROPERTY  MtgSeq  \* MERGEFORMAT </w:instrText>
      </w:r>
      <w:r w:rsidR="005639B8">
        <w:fldChar w:fldCharType="separate"/>
      </w:r>
      <w:r w:rsidR="00EB09B7" w:rsidRPr="00EB09B7">
        <w:rPr>
          <w:b/>
          <w:noProof/>
          <w:sz w:val="24"/>
        </w:rPr>
        <w:t>143</w:t>
      </w:r>
      <w:r w:rsidR="005639B8">
        <w:rPr>
          <w:b/>
          <w:noProof/>
          <w:sz w:val="24"/>
        </w:rPr>
        <w:fldChar w:fldCharType="end"/>
      </w:r>
      <w:r w:rsidR="005639B8">
        <w:fldChar w:fldCharType="begin"/>
      </w:r>
      <w:r w:rsidR="005639B8">
        <w:instrText xml:space="preserve"> DOCPROPERTY  MtgTitle  \* MERGEFORMAT </w:instrText>
      </w:r>
      <w:r w:rsidR="005639B8">
        <w:fldChar w:fldCharType="separate"/>
      </w:r>
      <w:r w:rsidR="00EB09B7">
        <w:rPr>
          <w:b/>
          <w:noProof/>
          <w:sz w:val="24"/>
        </w:rPr>
        <w:t>-e</w:t>
      </w:r>
      <w:r w:rsidR="005639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39B8">
        <w:fldChar w:fldCharType="begin"/>
      </w:r>
      <w:r w:rsidR="005639B8">
        <w:instrText xml:space="preserve"> DOCPROPERTY  Tdoc#  \* MERGEFORMAT </w:instrText>
      </w:r>
      <w:r w:rsidR="005639B8">
        <w:fldChar w:fldCharType="separate"/>
      </w:r>
      <w:r w:rsidR="00E13F3D" w:rsidRPr="00E13F3D">
        <w:rPr>
          <w:b/>
          <w:i/>
          <w:noProof/>
          <w:sz w:val="28"/>
        </w:rPr>
        <w:t>S5-223194</w:t>
      </w:r>
      <w:r w:rsidR="005639B8">
        <w:rPr>
          <w:b/>
          <w:i/>
          <w:noProof/>
          <w:sz w:val="28"/>
        </w:rPr>
        <w:fldChar w:fldCharType="end"/>
      </w:r>
    </w:p>
    <w:p w14:paraId="7CB45193" w14:textId="77777777" w:rsidR="001E41F3" w:rsidRDefault="005639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39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39B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3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39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AB79B4" w:rsidR="00F25D98" w:rsidRDefault="00E27B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68C276" w:rsidR="00F25D98" w:rsidRDefault="00E27B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3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28.532 Align allowed file transfer protocols in stage 2 with stage 1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3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2E8C04" w:rsidR="001E41F3" w:rsidRDefault="00E27B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639B8">
              <w:fldChar w:fldCharType="begin"/>
            </w:r>
            <w:r w:rsidR="005639B8">
              <w:instrText xml:space="preserve"> DOCPROPERTY  SourceIfTsg  \* MERGEFORMAT </w:instrText>
            </w:r>
            <w:r w:rsidR="005639B8">
              <w:fldChar w:fldCharType="separate"/>
            </w:r>
            <w:r w:rsidR="005639B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3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FIMA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3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3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39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EE0DED" w:rsidR="001E41F3" w:rsidRDefault="00E2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 allowed file transfer protocols is specified by a corresponding requirement in 3GPP TS 28.537. The list in 3GPP TS 28.532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78CFB4" w:rsidR="001E41F3" w:rsidRDefault="00E2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list of allowed file transfer protocols is updated to alaign with the corresponding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5324D" w:rsidR="001E41F3" w:rsidRDefault="00160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and stage 2 as to the allowed file transfer protocols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E3EF2" w:rsidR="001E41F3" w:rsidRDefault="00C30393">
            <w:pPr>
              <w:pStyle w:val="CRCoverPage"/>
              <w:spacing w:after="0"/>
              <w:ind w:left="100"/>
              <w:rPr>
                <w:noProof/>
              </w:rPr>
            </w:pPr>
            <w:r w:rsidRPr="00747535">
              <w:rPr>
                <w:lang w:eastAsia="zh-CN"/>
              </w:rPr>
              <w:t>11</w:t>
            </w:r>
            <w:r>
              <w:rPr>
                <w:lang w:eastAsia="zh-CN"/>
              </w:rPr>
              <w:t>.6</w:t>
            </w:r>
            <w:r w:rsidRPr="00747535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F8FB11" w:rsidR="001E41F3" w:rsidRDefault="00E2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C4789D" w:rsidR="001E41F3" w:rsidRDefault="00E2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541D23" w:rsidR="001E41F3" w:rsidRDefault="00E27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9047A" w14:textId="77777777" w:rsidR="00E56E6C" w:rsidRDefault="00E56E6C" w:rsidP="00E56E6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56E6C" w14:paraId="475BDD4A" w14:textId="77777777" w:rsidTr="004E46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5DA3A5" w14:textId="77777777" w:rsidR="00E56E6C" w:rsidRDefault="00E56E6C" w:rsidP="004E46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8C9CD36" w14:textId="09A2FE66" w:rsidR="001E41F3" w:rsidRDefault="001E41F3">
      <w:pPr>
        <w:rPr>
          <w:noProof/>
        </w:rPr>
      </w:pPr>
    </w:p>
    <w:p w14:paraId="3C17A696" w14:textId="77777777" w:rsidR="00554E04" w:rsidRPr="00747535" w:rsidRDefault="00554E04" w:rsidP="00554E04">
      <w:pPr>
        <w:pStyle w:val="Heading3"/>
        <w:rPr>
          <w:lang w:eastAsia="zh-CN"/>
        </w:rPr>
      </w:pPr>
      <w:bookmarkStart w:id="1" w:name="_Toc90024746"/>
      <w:r w:rsidRPr="00747535">
        <w:rPr>
          <w:lang w:eastAsia="zh-CN"/>
        </w:rPr>
        <w:t>11</w:t>
      </w:r>
      <w:r>
        <w:rPr>
          <w:lang w:eastAsia="zh-CN"/>
        </w:rPr>
        <w:t>.6</w:t>
      </w:r>
      <w:r w:rsidRPr="00747535">
        <w:rPr>
          <w:lang w:eastAsia="zh-CN"/>
        </w:rPr>
        <w:t>.</w:t>
      </w:r>
      <w:r>
        <w:rPr>
          <w:lang w:eastAsia="zh-CN"/>
        </w:rPr>
        <w:t>2</w:t>
      </w:r>
      <w:r w:rsidRPr="00747535">
        <w:rPr>
          <w:lang w:eastAsia="zh-CN"/>
        </w:rPr>
        <w:tab/>
      </w:r>
      <w:r>
        <w:rPr>
          <w:lang w:eastAsia="zh-CN"/>
        </w:rPr>
        <w:t>File transfer protocols</w:t>
      </w:r>
      <w:bookmarkEnd w:id="1"/>
    </w:p>
    <w:p w14:paraId="725E96B7" w14:textId="77777777" w:rsidR="00554E04" w:rsidRDefault="00554E04" w:rsidP="00554E04">
      <w:r>
        <w:t>The MnS producer shall support at least one of the following file transfer protocols:</w:t>
      </w:r>
    </w:p>
    <w:p w14:paraId="31C8E810" w14:textId="77777777" w:rsidR="00554E04" w:rsidRPr="00215D3C" w:rsidRDefault="00554E04" w:rsidP="00554E04">
      <w:pPr>
        <w:pStyle w:val="B1"/>
      </w:pPr>
      <w:r w:rsidRPr="00215D3C">
        <w:t>-</w:t>
      </w:r>
      <w:r w:rsidRPr="00215D3C">
        <w:tab/>
      </w:r>
      <w:ins w:id="2" w:author="Author">
        <w:r>
          <w:t>S</w:t>
        </w:r>
      </w:ins>
      <w:r w:rsidRPr="00215D3C">
        <w:t>FTP</w:t>
      </w:r>
      <w:del w:id="3" w:author="Author">
        <w:r w:rsidRPr="00215D3C" w:rsidDel="00A03398">
          <w:delText>;</w:delText>
        </w:r>
      </w:del>
    </w:p>
    <w:p w14:paraId="037B71C7" w14:textId="77777777" w:rsidR="00554E04" w:rsidRDefault="00554E04" w:rsidP="00554E04">
      <w:pPr>
        <w:pStyle w:val="B1"/>
        <w:rPr>
          <w:ins w:id="4" w:author="Author"/>
        </w:rPr>
      </w:pPr>
      <w:r w:rsidRPr="00215D3C">
        <w:t>-</w:t>
      </w:r>
      <w:r w:rsidRPr="00215D3C">
        <w:tab/>
      </w:r>
      <w:del w:id="5" w:author="Author">
        <w:r w:rsidRPr="00215D3C" w:rsidDel="00A03398">
          <w:delText>S</w:delText>
        </w:r>
      </w:del>
      <w:r w:rsidRPr="00215D3C">
        <w:t>FTP</w:t>
      </w:r>
      <w:ins w:id="6" w:author="Author">
        <w:r>
          <w:t>ES</w:t>
        </w:r>
      </w:ins>
    </w:p>
    <w:p w14:paraId="31C8891B" w14:textId="77777777" w:rsidR="00554E04" w:rsidRPr="00215D3C" w:rsidRDefault="00554E04" w:rsidP="00554E04">
      <w:pPr>
        <w:pStyle w:val="B1"/>
      </w:pPr>
      <w:ins w:id="7" w:author="Author">
        <w:r>
          <w:t>-</w:t>
        </w:r>
        <w:r>
          <w:tab/>
          <w:t>HTTPS</w:t>
        </w:r>
      </w:ins>
      <w:del w:id="8" w:author="Author">
        <w:r w:rsidRPr="00215D3C" w:rsidDel="00A03398">
          <w:delText>.</w:delText>
        </w:r>
      </w:del>
    </w:p>
    <w:p w14:paraId="754091EB" w14:textId="77777777" w:rsidR="00554E04" w:rsidRDefault="00554E04" w:rsidP="00554E04">
      <w:pPr>
        <w:rPr>
          <w:lang w:eastAsia="zh-CN"/>
        </w:rPr>
      </w:pPr>
      <w:r>
        <w:t xml:space="preserve">The MnS </w:t>
      </w:r>
      <w:r w:rsidRPr="00215D3C">
        <w:t xml:space="preserve">producer shall always act </w:t>
      </w:r>
      <w:r>
        <w:rPr>
          <w:rFonts w:hint="eastAsia"/>
          <w:lang w:eastAsia="zh-CN"/>
        </w:rPr>
        <w:t xml:space="preserve">as the </w:t>
      </w:r>
      <w:r w:rsidRPr="00215D3C">
        <w:t xml:space="preserve">server while the </w:t>
      </w:r>
      <w:r>
        <w:t xml:space="preserve">MnS </w:t>
      </w:r>
      <w:r w:rsidRPr="00215D3C">
        <w:t>consumer shall always act as the initiator (client) of file transfer actions</w:t>
      </w:r>
      <w:r>
        <w:t>.</w:t>
      </w:r>
    </w:p>
    <w:p w14:paraId="434DE5E5" w14:textId="77777777" w:rsidR="00E56E6C" w:rsidRDefault="00E56E6C" w:rsidP="00E56E6C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56E6C" w14:paraId="3122ACB3" w14:textId="77777777" w:rsidTr="004E4689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795E48" w14:textId="38C50F28" w:rsidR="00E56E6C" w:rsidRDefault="00E56E6C" w:rsidP="004E46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769EF4C" w14:textId="77777777" w:rsidR="00554E04" w:rsidRDefault="00554E04">
      <w:pPr>
        <w:rPr>
          <w:noProof/>
        </w:rPr>
      </w:pPr>
    </w:p>
    <w:sectPr w:rsidR="00554E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15D6F" w14:textId="77777777" w:rsidR="005639B8" w:rsidRDefault="005639B8">
      <w:r>
        <w:separator/>
      </w:r>
    </w:p>
  </w:endnote>
  <w:endnote w:type="continuationSeparator" w:id="0">
    <w:p w14:paraId="611A1D34" w14:textId="77777777" w:rsidR="005639B8" w:rsidRDefault="005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4881E" w14:textId="77777777" w:rsidR="005639B8" w:rsidRDefault="005639B8">
      <w:r>
        <w:separator/>
      </w:r>
    </w:p>
  </w:footnote>
  <w:footnote w:type="continuationSeparator" w:id="0">
    <w:p w14:paraId="24ED520F" w14:textId="77777777" w:rsidR="005639B8" w:rsidRDefault="00563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34385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3E3CF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98D8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042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4E91"/>
    <w:rsid w:val="003E1A36"/>
    <w:rsid w:val="00410371"/>
    <w:rsid w:val="004242F1"/>
    <w:rsid w:val="004B75B7"/>
    <w:rsid w:val="0051580D"/>
    <w:rsid w:val="00547111"/>
    <w:rsid w:val="00554E04"/>
    <w:rsid w:val="005639B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39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B59"/>
    <w:rsid w:val="00E34898"/>
    <w:rsid w:val="00E56E6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54E04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393"/>
  </w:style>
  <w:style w:type="paragraph" w:styleId="BlockText">
    <w:name w:val="Block Text"/>
    <w:basedOn w:val="Normal"/>
    <w:semiHidden/>
    <w:unhideWhenUsed/>
    <w:rsid w:val="00C303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C3039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3039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C3039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303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C3039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303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03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03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3039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303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303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303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3039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303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3039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3039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039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3039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3039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0393"/>
  </w:style>
  <w:style w:type="character" w:customStyle="1" w:styleId="DateChar">
    <w:name w:val="Date Char"/>
    <w:basedOn w:val="DefaultParagraphFont"/>
    <w:link w:val="Date"/>
    <w:rsid w:val="00C3039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3039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3039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C30393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303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C3039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3039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C3039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3039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3039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3039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C30393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30393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30393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30393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30393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30393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30393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3039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39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39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C3039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3039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3039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3039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30393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C30393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C30393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C30393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3039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303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C3039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C303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303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039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C3039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3039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30393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3039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C3039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3039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39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039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0393"/>
  </w:style>
  <w:style w:type="character" w:customStyle="1" w:styleId="SalutationChar">
    <w:name w:val="Salutation Char"/>
    <w:basedOn w:val="DefaultParagraphFont"/>
    <w:link w:val="Salutation"/>
    <w:rsid w:val="00C303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C3039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3039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03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03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C3039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3039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039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039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C3039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39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10</cp:revision>
  <cp:lastPrinted>1899-12-31T23:00:00Z</cp:lastPrinted>
  <dcterms:created xsi:type="dcterms:W3CDTF">2020-02-03T08:32:00Z</dcterms:created>
  <dcterms:modified xsi:type="dcterms:W3CDTF">2022-05-10T14:40:00Z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S5-223194</vt:lpwstr>
  </property>
  <property fmtid="{D5CDD505-2E9C-101B-9397-08002B2CF9AE}" pid="10" name="Spec#">
    <vt:lpwstr>28.532</vt:lpwstr>
  </property>
  <property fmtid="{D5CDD505-2E9C-101B-9397-08002B2CF9AE}" pid="11" name="Cr#">
    <vt:lpwstr>0201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Rel-17 CR 28.532 Align allowed file transfer protocols in stage 2 with stage 1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FIMA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